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B579C7">
        <w:rPr>
          <w:b/>
          <w:noProof/>
          <w:sz w:val="24"/>
        </w:rPr>
        <w:t>4-e</w:t>
      </w:r>
      <w:r w:rsidR="006925DA">
        <w:fldChar w:fldCharType="end"/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B579C7">
        <w:rPr>
          <w:b/>
          <w:i/>
          <w:noProof/>
          <w:sz w:val="28"/>
        </w:rPr>
        <w:t>0</w:t>
      </w:r>
      <w:r w:rsidR="00A57897">
        <w:rPr>
          <w:b/>
          <w:i/>
          <w:noProof/>
          <w:sz w:val="28"/>
        </w:rPr>
        <w:t>1450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B579C7" w:rsidP="005E2C44">
      <w:pPr>
        <w:pStyle w:val="CRCoverPage"/>
        <w:outlineLvl w:val="0"/>
        <w:rPr>
          <w:b/>
          <w:noProof/>
          <w:sz w:val="24"/>
        </w:rPr>
      </w:pPr>
      <w:r w:rsidRPr="00B579C7">
        <w:rPr>
          <w:b/>
          <w:noProof/>
          <w:sz w:val="24"/>
        </w:rPr>
        <w:t>Electronic Meeting, 24th Feb – 6th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F072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</w:t>
            </w:r>
            <w:r w:rsidR="00F07287">
              <w:rPr>
                <w:b/>
                <w:noProof/>
                <w:sz w:val="28"/>
              </w:rPr>
              <w:t>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F07287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A578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7897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F07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F07287">
              <w:rPr>
                <w:b/>
                <w:noProof/>
                <w:sz w:val="28"/>
              </w:rPr>
              <w:t>5</w:t>
            </w:r>
            <w:r w:rsidR="003A2AD2">
              <w:rPr>
                <w:b/>
                <w:noProof/>
                <w:sz w:val="28"/>
              </w:rPr>
              <w:t>.</w:t>
            </w:r>
            <w:r w:rsidR="00F07287">
              <w:rPr>
                <w:b/>
                <w:noProof/>
                <w:sz w:val="28"/>
              </w:rPr>
              <w:t>4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93E" w:rsidP="001E10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Updates to test </w:t>
            </w:r>
            <w:r w:rsidR="00F07287">
              <w:t>param</w:t>
            </w:r>
            <w:r w:rsidR="001E109E">
              <w:t>eters for NR PDSCH cases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287">
              <w:t xml:space="preserve"> </w:t>
            </w:r>
            <w:r w:rsidR="00F07287" w:rsidRPr="00F07287">
              <w:rPr>
                <w:noProof/>
              </w:rPr>
              <w:t>NR_newRAT-Perf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F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2019-12-</w:t>
            </w:r>
            <w:r w:rsidR="00F0728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F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F072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724" w:rsidP="00F07287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F07287">
              <w:rPr>
                <w:rFonts w:hint="eastAsia"/>
                <w:noProof/>
                <w:lang w:eastAsia="zh-CN"/>
              </w:rPr>
              <w:t xml:space="preserve">The </w:t>
            </w:r>
            <w:r w:rsidR="00F07287">
              <w:rPr>
                <w:noProof/>
                <w:lang w:eastAsia="zh-CN"/>
              </w:rPr>
              <w:t xml:space="preserve">agreed </w:t>
            </w:r>
            <w:r w:rsidR="00F07287">
              <w:rPr>
                <w:rFonts w:hint="eastAsia"/>
                <w:noProof/>
                <w:lang w:eastAsia="zh-CN"/>
              </w:rPr>
              <w:t>numb</w:t>
            </w:r>
            <w:r w:rsidR="00F07287">
              <w:rPr>
                <w:noProof/>
                <w:lang w:eastAsia="zh-CN"/>
              </w:rPr>
              <w:t xml:space="preserve">er of HARQ process for PDSCH performance cases with TDD UL-DL pattern </w:t>
            </w:r>
            <w:r w:rsidR="00F07287" w:rsidRPr="00C25669">
              <w:rPr>
                <w:rFonts w:eastAsia="宋体"/>
                <w:sz w:val="18"/>
              </w:rPr>
              <w:t>DS</w:t>
            </w:r>
            <w:r w:rsidR="00F07287" w:rsidRPr="00C25669">
              <w:rPr>
                <w:rFonts w:eastAsia="宋体"/>
                <w:sz w:val="18"/>
                <w:vertAlign w:val="subscript"/>
              </w:rPr>
              <w:t>1</w:t>
            </w:r>
            <w:r w:rsidR="00F07287" w:rsidRPr="00C25669">
              <w:rPr>
                <w:rFonts w:eastAsia="宋体"/>
                <w:sz w:val="18"/>
              </w:rPr>
              <w:t>S</w:t>
            </w:r>
            <w:r w:rsidR="00F07287" w:rsidRPr="00C25669">
              <w:rPr>
                <w:rFonts w:eastAsia="宋体"/>
                <w:sz w:val="18"/>
                <w:vertAlign w:val="subscript"/>
              </w:rPr>
              <w:t>2</w:t>
            </w:r>
            <w:r w:rsidR="00F07287" w:rsidRPr="00C25669">
              <w:rPr>
                <w:rFonts w:eastAsia="宋体"/>
                <w:sz w:val="18"/>
              </w:rPr>
              <w:t>U</w:t>
            </w:r>
            <w:r w:rsidR="00F07287">
              <w:rPr>
                <w:rFonts w:eastAsia="宋体"/>
                <w:sz w:val="18"/>
              </w:rPr>
              <w:t xml:space="preserve"> is 10, it is correctly captured for corresponding 2Rx PDSCH Test 1-9 in </w:t>
            </w:r>
            <w:r w:rsidR="00F07287" w:rsidRPr="00F07287">
              <w:rPr>
                <w:rFonts w:eastAsia="宋体"/>
                <w:sz w:val="18"/>
              </w:rPr>
              <w:t>Table 5.2.2.2.1-2</w:t>
            </w:r>
            <w:r w:rsidR="00F07287">
              <w:rPr>
                <w:rFonts w:eastAsia="宋体"/>
                <w:sz w:val="18"/>
              </w:rPr>
              <w:t>, but it is missing for corresponding 4Rx PDSCH Test 1-9 in Table 5.2.3</w:t>
            </w:r>
            <w:r w:rsidR="00F07287" w:rsidRPr="00F07287">
              <w:rPr>
                <w:rFonts w:eastAsia="宋体"/>
                <w:sz w:val="18"/>
              </w:rPr>
              <w:t>.2.1-2</w:t>
            </w:r>
            <w:r>
              <w:rPr>
                <w:rFonts w:eastAsia="宋体"/>
                <w:sz w:val="18"/>
              </w:rPr>
              <w:t>;</w:t>
            </w:r>
          </w:p>
          <w:p w:rsidR="00FC4724" w:rsidRDefault="00FC4724" w:rsidP="00F07287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2: Half square brackets are not removed.</w:t>
            </w:r>
          </w:p>
          <w:p w:rsidR="00FC4724" w:rsidRDefault="00FC4724" w:rsidP="00F07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7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1: </w:t>
            </w:r>
            <w:r w:rsidR="00F07287">
              <w:rPr>
                <w:rFonts w:hint="eastAsia"/>
                <w:noProof/>
                <w:lang w:eastAsia="zh-CN"/>
              </w:rPr>
              <w:t xml:space="preserve">Added the number of HARQ process 10 for </w:t>
            </w:r>
            <w:r w:rsidR="00F07287">
              <w:rPr>
                <w:noProof/>
                <w:lang w:eastAsia="zh-CN"/>
              </w:rPr>
              <w:t xml:space="preserve">4Rx </w:t>
            </w:r>
            <w:r w:rsidR="00F07287">
              <w:rPr>
                <w:rFonts w:hint="eastAsia"/>
                <w:noProof/>
                <w:lang w:eastAsia="zh-CN"/>
              </w:rPr>
              <w:t>PDSCH T</w:t>
            </w:r>
            <w:r w:rsidR="00F07287">
              <w:rPr>
                <w:noProof/>
                <w:lang w:eastAsia="zh-CN"/>
              </w:rPr>
              <w:t xml:space="preserve">est 1-9 in </w:t>
            </w:r>
            <w:r w:rsidR="00F07287" w:rsidRPr="00C25669">
              <w:t xml:space="preserve">Table </w:t>
            </w:r>
            <w:r w:rsidR="00F07287">
              <w:t>5.2.3</w:t>
            </w:r>
            <w:r w:rsidR="00F07287" w:rsidRPr="00C25669">
              <w:t>.2.1-2</w:t>
            </w:r>
            <w:r>
              <w:t>;</w:t>
            </w:r>
          </w:p>
          <w:p w:rsidR="00FC4724" w:rsidRDefault="00FC4724">
            <w:pPr>
              <w:pStyle w:val="CRCoverPage"/>
              <w:spacing w:after="0"/>
              <w:ind w:left="100"/>
            </w:pPr>
            <w:r>
              <w:t>2: Removed the left half square brackets.</w:t>
            </w:r>
          </w:p>
          <w:p w:rsidR="00FC4724" w:rsidRDefault="00FC4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number of HARQ process for 4Rx PDSCH Test 1-9 </w:t>
            </w:r>
            <w:r w:rsidR="007D4AAF">
              <w:rPr>
                <w:noProof/>
                <w:lang w:eastAsia="zh-CN"/>
              </w:rPr>
              <w:t xml:space="preserve">for real testing </w:t>
            </w:r>
            <w:r>
              <w:rPr>
                <w:rFonts w:hint="eastAsia"/>
                <w:noProof/>
                <w:lang w:eastAsia="zh-CN"/>
              </w:rPr>
              <w:t>will be inconsistent with the original simulation assumptions</w:t>
            </w:r>
            <w:r w:rsidR="007D4AAF">
              <w:rPr>
                <w:noProof/>
                <w:lang w:eastAsia="zh-CN"/>
              </w:rPr>
              <w:t xml:space="preserve"> for performance requirements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AAF" w:rsidP="007D4AAF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Table 5.2.</w:t>
            </w:r>
            <w:r>
              <w:t>3</w:t>
            </w:r>
            <w:r w:rsidRPr="00C25669">
              <w:t>.2.1-2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A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D4A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D4AAF" w:rsidP="007D4A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A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E325C" w:rsidRDefault="00DE325C">
      <w:pPr>
        <w:rPr>
          <w:noProof/>
        </w:rPr>
      </w:pPr>
    </w:p>
    <w:p w:rsidR="00DE325C" w:rsidRPr="00C25669" w:rsidRDefault="00DE325C" w:rsidP="00DE325C">
      <w:pPr>
        <w:pStyle w:val="TH"/>
      </w:pPr>
      <w:r w:rsidRPr="00C25669"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E325C" w:rsidRPr="00C25669" w:rsidTr="003917D4">
        <w:tc>
          <w:tcPr>
            <w:tcW w:w="5592" w:type="dxa"/>
            <w:gridSpan w:val="2"/>
            <w:shd w:val="clear" w:color="auto" w:fill="auto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DE325C" w:rsidRPr="00C25669" w:rsidTr="003917D4">
        <w:tc>
          <w:tcPr>
            <w:tcW w:w="5592" w:type="dxa"/>
            <w:gridSpan w:val="2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DE325C" w:rsidRPr="00C25669" w:rsidTr="003917D4">
        <w:tc>
          <w:tcPr>
            <w:tcW w:w="5592" w:type="dxa"/>
            <w:gridSpan w:val="2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E325C" w:rsidRPr="00C25669" w:rsidTr="003917D4">
        <w:tc>
          <w:tcPr>
            <w:tcW w:w="1836" w:type="dxa"/>
            <w:vMerge w:val="restart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Specific to each </w:t>
            </w:r>
            <w:r w:rsidRPr="00C25669">
              <w:rPr>
                <w:rFonts w:ascii="Arial" w:eastAsia="宋体" w:hAnsi="Arial" w:cs="Arial"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</w:rPr>
              <w:t>channel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4 for Test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宋体" w:hAnsi="Arial"/>
                <w:sz w:val="18"/>
              </w:rPr>
              <w:t xml:space="preserve"> 1-1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, 1-8, 1-9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WB for Test 3-1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1-2: Type 1 with start RB = 50, 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宋体" w:hAnsi="Arial"/>
                <w:sz w:val="18"/>
              </w:rPr>
              <w:t xml:space="preserve"> = 6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Test 1-2: N/A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E325C" w:rsidRPr="00C25669" w:rsidTr="003917D4">
        <w:tc>
          <w:tcPr>
            <w:tcW w:w="1836" w:type="dxa"/>
            <w:vMerge w:val="restart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2 for Tests 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-1, 1-7, 1-8, 1-9</w:t>
            </w:r>
            <w:r w:rsidRPr="00C25669">
              <w:rPr>
                <w:rFonts w:ascii="Arial" w:eastAsia="宋体" w:hAnsi="Arial"/>
                <w:sz w:val="18"/>
              </w:rPr>
              <w:br/>
              <w:t xml:space="preserve">1 for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other tests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E325C" w:rsidRPr="00C25669" w:rsidTr="003917D4">
        <w:tc>
          <w:tcPr>
            <w:tcW w:w="1836" w:type="dxa"/>
            <w:vMerge w:val="restart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Tests 1-8, 1-9: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4 for CSI-RS resource 1 and 3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8 for CSI-RS resource 2 and 4</w:t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Other tests; Table 5.2-1.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1-7:</w:t>
            </w:r>
            <w:r w:rsidRPr="00C25669">
              <w:rPr>
                <w:rFonts w:ascii="Arial" w:eastAsia="宋体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宋体" w:hAnsi="Arial"/>
                <w:sz w:val="18"/>
              </w:rPr>
              <w:br/>
            </w:r>
          </w:p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Other tests: Table 5.2-1.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1-7:</w:t>
            </w:r>
            <w:r w:rsidRPr="00C25669">
              <w:rPr>
                <w:rFonts w:ascii="Arial" w:eastAsia="宋体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宋体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宋体" w:hAnsi="Arial"/>
                <w:sz w:val="18"/>
              </w:rPr>
              <w:br/>
            </w:r>
          </w:p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Other tests: Table 5.2-1.</w:t>
            </w:r>
          </w:p>
        </w:tc>
      </w:tr>
      <w:tr w:rsidR="00DE325C" w:rsidRPr="00C25669" w:rsidTr="003917D4">
        <w:tc>
          <w:tcPr>
            <w:tcW w:w="1836" w:type="dxa"/>
            <w:vMerge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325C" w:rsidRPr="00C25669" w:rsidRDefault="00DE325C" w:rsidP="003917D4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1-7:</w:t>
            </w:r>
            <w:r w:rsidRPr="00C25669">
              <w:rPr>
                <w:rFonts w:ascii="Arial" w:eastAsia="宋体" w:hAnsi="Arial"/>
                <w:sz w:val="18"/>
              </w:rPr>
              <w:br/>
              <w:t>Start PRB 0</w:t>
            </w:r>
            <w:r w:rsidRPr="00C25669">
              <w:rPr>
                <w:rFonts w:ascii="Arial" w:eastAsia="宋体" w:hAnsi="Arial"/>
                <w:sz w:val="18"/>
              </w:rPr>
              <w:br/>
              <w:t>Number of PRB = 52</w:t>
            </w:r>
            <w:r w:rsidRPr="00C25669">
              <w:rPr>
                <w:rFonts w:ascii="Arial" w:eastAsia="宋体" w:hAnsi="Arial"/>
                <w:sz w:val="18"/>
              </w:rPr>
              <w:br/>
            </w:r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Other tests: Table 5.2-1.</w:t>
            </w:r>
          </w:p>
        </w:tc>
      </w:tr>
      <w:tr w:rsidR="00DE325C" w:rsidRPr="00C25669" w:rsidTr="003917D4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Default="00DE325C" w:rsidP="003917D4">
            <w:pPr>
              <w:keepNext/>
              <w:keepLines/>
              <w:spacing w:after="0"/>
              <w:jc w:val="center"/>
              <w:rPr>
                <w:ins w:id="3" w:author="Huawei" w:date="2019-12-11T14:41:00Z"/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 for Test 1-4</w:t>
            </w:r>
          </w:p>
          <w:p w:rsidR="004A6B22" w:rsidRPr="00C25669" w:rsidRDefault="004A6B22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" w:author="Huawei" w:date="2019-12-11T14:41:00Z">
              <w:r>
                <w:rPr>
                  <w:rFonts w:ascii="Arial" w:eastAsia="宋体" w:hAnsi="Arial"/>
                  <w:sz w:val="18"/>
                </w:rPr>
                <w:t>10 for Test 1-9</w:t>
              </w:r>
            </w:ins>
          </w:p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 for other tests</w:t>
            </w:r>
          </w:p>
        </w:tc>
      </w:tr>
      <w:tr w:rsidR="00DE325C" w:rsidRPr="00C25669" w:rsidTr="003917D4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5C" w:rsidRPr="00C25669" w:rsidRDefault="00DE325C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Specific to each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eastAsia="宋体" w:hAnsi="Arial"/>
                <w:sz w:val="18"/>
              </w:rPr>
              <w:t xml:space="preserve"> UL-DL pattern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and as defined in Annex A.1.2</w:t>
            </w:r>
          </w:p>
        </w:tc>
      </w:tr>
    </w:tbl>
    <w:p w:rsidR="00DE325C" w:rsidRPr="00C25669" w:rsidRDefault="00DE325C" w:rsidP="00DE325C">
      <w:pPr>
        <w:rPr>
          <w:rFonts w:eastAsia="宋体"/>
        </w:rPr>
      </w:pPr>
    </w:p>
    <w:p w:rsidR="00DE325C" w:rsidRDefault="00DE325C">
      <w:pPr>
        <w:rPr>
          <w:noProof/>
        </w:rPr>
      </w:pPr>
    </w:p>
    <w:p w:rsidR="0000697A" w:rsidRPr="0000697A" w:rsidRDefault="0000697A">
      <w:pPr>
        <w:rPr>
          <w:i/>
          <w:noProof/>
        </w:rPr>
      </w:pPr>
      <w:r w:rsidRPr="0000697A">
        <w:rPr>
          <w:i/>
          <w:noProof/>
          <w:highlight w:val="yellow"/>
        </w:rPr>
        <w:t>&lt;The Second Updates&gt;</w:t>
      </w:r>
    </w:p>
    <w:p w:rsidR="0000697A" w:rsidRDefault="0000697A">
      <w:pPr>
        <w:rPr>
          <w:noProof/>
        </w:rPr>
      </w:pPr>
    </w:p>
    <w:p w:rsidR="0000697A" w:rsidRPr="00C25669" w:rsidRDefault="0000697A" w:rsidP="0000697A">
      <w:pPr>
        <w:pStyle w:val="2"/>
        <w:rPr>
          <w:lang w:eastAsia="zh-CN"/>
        </w:rPr>
      </w:pPr>
      <w:bookmarkStart w:id="5" w:name="_Toc21338391"/>
      <w:r w:rsidRPr="00C25669">
        <w:rPr>
          <w:lang w:eastAsia="zh-CN"/>
        </w:rPr>
        <w:t>A.1.3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TDD UL-DL </w:t>
      </w:r>
      <w:r w:rsidRPr="00C25669">
        <w:rPr>
          <w:rFonts w:hint="eastAsia"/>
          <w:lang w:eastAsia="zh-CN"/>
        </w:rPr>
        <w:t>configuration</w:t>
      </w:r>
      <w:r w:rsidRPr="00C25669">
        <w:rPr>
          <w:lang w:eastAsia="zh-CN"/>
        </w:rPr>
        <w:t xml:space="preserve"> for FR2</w:t>
      </w:r>
      <w:bookmarkEnd w:id="5"/>
    </w:p>
    <w:p w:rsidR="0000697A" w:rsidRPr="00C25669" w:rsidRDefault="0000697A" w:rsidP="0000697A">
      <w:pPr>
        <w:rPr>
          <w:rFonts w:eastAsia="宋体"/>
          <w:lang w:val="en-US" w:eastAsia="zh-CN"/>
        </w:rPr>
      </w:pPr>
      <w:r w:rsidRPr="00C25669">
        <w:rPr>
          <w:rFonts w:eastAsia="宋体"/>
          <w:lang w:val="en-US" w:eastAsia="zh-CN"/>
        </w:rPr>
        <w:t>TDD UL-DL patterns configurations for performance requirements are provided in Tables A.1.3-1, A.1.3-2.</w:t>
      </w:r>
    </w:p>
    <w:p w:rsidR="0000697A" w:rsidRPr="00C25669" w:rsidRDefault="0000697A" w:rsidP="0000697A">
      <w:pPr>
        <w:pStyle w:val="TH"/>
      </w:pPr>
      <w:r w:rsidRPr="00C25669">
        <w:lastRenderedPageBreak/>
        <w:t>Table A.1.3-1</w:t>
      </w:r>
      <w:r w:rsidRPr="00C25669">
        <w:rPr>
          <w:rFonts w:hint="eastAsia"/>
          <w:lang w:eastAsia="zh-CN"/>
        </w:rPr>
        <w:t>:</w:t>
      </w:r>
      <w:r w:rsidRPr="00C25669">
        <w:t xml:space="preserve"> TDD UL-DL pattern 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2432"/>
        <w:gridCol w:w="630"/>
        <w:gridCol w:w="3393"/>
      </w:tblGrid>
      <w:tr w:rsidR="0000697A" w:rsidRPr="00C25669" w:rsidTr="003917D4">
        <w:trPr>
          <w:trHeight w:val="174"/>
          <w:jc w:val="center"/>
        </w:trPr>
        <w:tc>
          <w:tcPr>
            <w:tcW w:w="2796" w:type="pct"/>
            <w:gridSpan w:val="2"/>
            <w:vMerge w:val="restart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45" w:type="pct"/>
            <w:vMerge w:val="restart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859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00697A" w:rsidRPr="00C25669" w:rsidTr="003917D4">
        <w:trPr>
          <w:trHeight w:val="58"/>
          <w:jc w:val="center"/>
        </w:trPr>
        <w:tc>
          <w:tcPr>
            <w:tcW w:w="2796" w:type="pct"/>
            <w:gridSpan w:val="2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345" w:type="pct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859" w:type="pct"/>
            <w:shd w:val="clear" w:color="auto" w:fill="auto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FR2.60-1</w:t>
            </w:r>
          </w:p>
        </w:tc>
      </w:tr>
      <w:tr w:rsidR="0000697A" w:rsidRPr="00C25669" w:rsidTr="003917D4">
        <w:trPr>
          <w:trHeight w:val="58"/>
          <w:jc w:val="center"/>
        </w:trPr>
        <w:tc>
          <w:tcPr>
            <w:tcW w:w="2796" w:type="pct"/>
            <w:gridSpan w:val="2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DDSU</w:t>
            </w:r>
          </w:p>
        </w:tc>
      </w:tr>
      <w:tr w:rsidR="0000697A" w:rsidRPr="00C25669" w:rsidTr="003917D4">
        <w:trPr>
          <w:trHeight w:val="58"/>
          <w:jc w:val="center"/>
        </w:trPr>
        <w:tc>
          <w:tcPr>
            <w:tcW w:w="2796" w:type="pct"/>
            <w:gridSpan w:val="2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11D+3G+0U</w:t>
            </w:r>
          </w:p>
        </w:tc>
      </w:tr>
      <w:tr w:rsidR="0000697A" w:rsidRPr="00C25669" w:rsidTr="003917D4">
        <w:trPr>
          <w:trHeight w:val="58"/>
          <w:jc w:val="center"/>
        </w:trPr>
        <w:tc>
          <w:tcPr>
            <w:tcW w:w="2796" w:type="pct"/>
            <w:gridSpan w:val="2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referenceSubcarrierSpacing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1859" w:type="pct"/>
            <w:shd w:val="clear" w:color="auto" w:fill="auto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60</w:t>
            </w:r>
          </w:p>
        </w:tc>
      </w:tr>
      <w:tr w:rsidR="0000697A" w:rsidRPr="00C25669" w:rsidTr="003917D4">
        <w:trPr>
          <w:trHeight w:val="58"/>
          <w:jc w:val="center"/>
        </w:trPr>
        <w:tc>
          <w:tcPr>
            <w:tcW w:w="1465" w:type="pct"/>
            <w:vMerge w:val="restart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pattern1</w:t>
            </w:r>
          </w:p>
        </w:tc>
        <w:tc>
          <w:tcPr>
            <w:tcW w:w="1332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dl-UL-TransmissionPeriodicity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00697A" w:rsidRPr="00C25669" w:rsidTr="003917D4">
        <w:trPr>
          <w:trHeight w:val="185"/>
          <w:jc w:val="center"/>
        </w:trPr>
        <w:tc>
          <w:tcPr>
            <w:tcW w:w="1465" w:type="pct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32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nrofDownlinkSlots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00697A" w:rsidRPr="00C25669" w:rsidTr="003917D4">
        <w:trPr>
          <w:trHeight w:val="196"/>
          <w:jc w:val="center"/>
        </w:trPr>
        <w:tc>
          <w:tcPr>
            <w:tcW w:w="1465" w:type="pct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32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nrofDownlinkSymbols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11</w:t>
            </w:r>
          </w:p>
        </w:tc>
      </w:tr>
      <w:tr w:rsidR="0000697A" w:rsidRPr="00C25669" w:rsidTr="003917D4">
        <w:trPr>
          <w:trHeight w:val="185"/>
          <w:jc w:val="center"/>
        </w:trPr>
        <w:tc>
          <w:tcPr>
            <w:tcW w:w="1465" w:type="pct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32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nrofUplinkSlot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00697A" w:rsidRPr="00C25669" w:rsidTr="003917D4">
        <w:trPr>
          <w:trHeight w:val="185"/>
          <w:jc w:val="center"/>
        </w:trPr>
        <w:tc>
          <w:tcPr>
            <w:tcW w:w="1465" w:type="pct"/>
            <w:vMerge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32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nrofUplinkSymbols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00697A" w:rsidRPr="00C25669" w:rsidTr="003917D4">
        <w:trPr>
          <w:trHeight w:val="83"/>
          <w:jc w:val="center"/>
        </w:trPr>
        <w:tc>
          <w:tcPr>
            <w:tcW w:w="2796" w:type="pct"/>
            <w:gridSpan w:val="2"/>
          </w:tcPr>
          <w:p w:rsidR="0000697A" w:rsidRPr="00C25669" w:rsidRDefault="0000697A" w:rsidP="003917D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345" w:type="pct"/>
          </w:tcPr>
          <w:p w:rsidR="0000697A" w:rsidRPr="00C25669" w:rsidRDefault="0000697A" w:rsidP="003917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859" w:type="pct"/>
            <w:shd w:val="clear" w:color="auto" w:fill="auto"/>
            <w:vAlign w:val="center"/>
          </w:tcPr>
          <w:p w:rsidR="0000697A" w:rsidRPr="00C25669" w:rsidRDefault="0000697A" w:rsidP="00FC47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3 if mod(i,4) = 0</w:t>
            </w:r>
            <w:r w:rsidRPr="00C25669">
              <w:rPr>
                <w:rFonts w:ascii="Arial" w:eastAsia="宋体" w:hAnsi="Arial"/>
                <w:sz w:val="18"/>
              </w:rPr>
              <w:br/>
              <w:t>2 if mod(i,4) = 1</w:t>
            </w:r>
            <w:r w:rsidRPr="00C25669">
              <w:rPr>
                <w:rFonts w:ascii="Arial" w:eastAsia="宋体" w:hAnsi="Arial"/>
                <w:sz w:val="18"/>
              </w:rPr>
              <w:br/>
              <w:t>5</w:t>
            </w:r>
            <w:del w:id="6" w:author="Huawei" w:date="2019-12-11T15:02:00Z">
              <w:r w:rsidRPr="00C25669" w:rsidDel="00FC4724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C25669">
              <w:rPr>
                <w:rFonts w:ascii="Arial" w:eastAsia="宋体" w:hAnsi="Arial"/>
                <w:sz w:val="18"/>
              </w:rPr>
              <w:t xml:space="preserve"> if mod(i,4) =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00697A" w:rsidRPr="00C25669" w:rsidTr="003917D4">
        <w:trPr>
          <w:trHeight w:val="83"/>
          <w:jc w:val="center"/>
        </w:trPr>
        <w:tc>
          <w:tcPr>
            <w:tcW w:w="5000" w:type="pct"/>
            <w:gridSpan w:val="4"/>
          </w:tcPr>
          <w:p w:rsidR="0000697A" w:rsidRPr="00C25669" w:rsidRDefault="0000697A" w:rsidP="003917D4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:rsidR="0000697A" w:rsidRPr="00C25669" w:rsidRDefault="0000697A" w:rsidP="003917D4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G, U denote DL, guard and UL symbols, respectively. The field is for information.</w:t>
            </w:r>
          </w:p>
          <w:p w:rsidR="0000697A" w:rsidRPr="00C25669" w:rsidRDefault="0000697A" w:rsidP="003917D4">
            <w:pPr>
              <w:pStyle w:val="TAN"/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{0,…,39}</w:t>
            </w:r>
          </w:p>
        </w:tc>
      </w:tr>
    </w:tbl>
    <w:p w:rsidR="0000697A" w:rsidRPr="00C25669" w:rsidRDefault="0000697A" w:rsidP="0000697A">
      <w:pPr>
        <w:rPr>
          <w:rFonts w:eastAsia="宋体"/>
          <w:lang w:val="en-US" w:eastAsia="zh-CN"/>
        </w:rPr>
      </w:pPr>
    </w:p>
    <w:p w:rsidR="0000697A" w:rsidRDefault="0000697A">
      <w:pPr>
        <w:rPr>
          <w:noProof/>
        </w:rPr>
      </w:pPr>
    </w:p>
    <w:p w:rsidR="0000697A" w:rsidRPr="0000697A" w:rsidRDefault="0000697A">
      <w:pPr>
        <w:rPr>
          <w:i/>
          <w:noProof/>
          <w:lang w:eastAsia="zh-CN"/>
        </w:rPr>
      </w:pPr>
      <w:r w:rsidRPr="0000697A">
        <w:rPr>
          <w:rFonts w:hint="eastAsia"/>
          <w:i/>
          <w:noProof/>
          <w:highlight w:val="yellow"/>
          <w:lang w:eastAsia="zh-CN"/>
        </w:rPr>
        <w:t>&lt;</w:t>
      </w:r>
      <w:r w:rsidRPr="0000697A">
        <w:rPr>
          <w:i/>
          <w:noProof/>
          <w:highlight w:val="yellow"/>
          <w:lang w:eastAsia="zh-CN"/>
        </w:rPr>
        <w:t>End of Updates</w:t>
      </w:r>
      <w:r w:rsidRPr="0000697A">
        <w:rPr>
          <w:rFonts w:hint="eastAsia"/>
          <w:i/>
          <w:noProof/>
          <w:highlight w:val="yellow"/>
          <w:lang w:eastAsia="zh-CN"/>
        </w:rPr>
        <w:t>&gt;</w:t>
      </w:r>
    </w:p>
    <w:sectPr w:rsidR="0000697A" w:rsidRPr="000069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93E" w:rsidRDefault="00B0493E">
      <w:r>
        <w:separator/>
      </w:r>
    </w:p>
  </w:endnote>
  <w:endnote w:type="continuationSeparator" w:id="0">
    <w:p w:rsidR="00B0493E" w:rsidRDefault="00B0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93E" w:rsidRDefault="00B0493E">
      <w:r>
        <w:separator/>
      </w:r>
    </w:p>
  </w:footnote>
  <w:footnote w:type="continuationSeparator" w:id="0">
    <w:p w:rsidR="00B0493E" w:rsidRDefault="00B04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7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09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AD2"/>
    <w:rsid w:val="003E1A36"/>
    <w:rsid w:val="00410371"/>
    <w:rsid w:val="004242F1"/>
    <w:rsid w:val="004A6B22"/>
    <w:rsid w:val="004B75B7"/>
    <w:rsid w:val="0051580D"/>
    <w:rsid w:val="00547111"/>
    <w:rsid w:val="00592D74"/>
    <w:rsid w:val="005C5AAE"/>
    <w:rsid w:val="005E2C44"/>
    <w:rsid w:val="00621188"/>
    <w:rsid w:val="006257ED"/>
    <w:rsid w:val="006925DA"/>
    <w:rsid w:val="00695808"/>
    <w:rsid w:val="006B46FB"/>
    <w:rsid w:val="006E21FB"/>
    <w:rsid w:val="006E465C"/>
    <w:rsid w:val="00792342"/>
    <w:rsid w:val="007977A8"/>
    <w:rsid w:val="007B512A"/>
    <w:rsid w:val="007C2097"/>
    <w:rsid w:val="007D4AA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897"/>
    <w:rsid w:val="00A7671C"/>
    <w:rsid w:val="00AA2CBC"/>
    <w:rsid w:val="00AC5820"/>
    <w:rsid w:val="00AD1CD8"/>
    <w:rsid w:val="00B0493E"/>
    <w:rsid w:val="00B258BB"/>
    <w:rsid w:val="00B579C7"/>
    <w:rsid w:val="00B67B97"/>
    <w:rsid w:val="00B968C8"/>
    <w:rsid w:val="00BA3EC5"/>
    <w:rsid w:val="00BA51D9"/>
    <w:rsid w:val="00BB5DFC"/>
    <w:rsid w:val="00BD279D"/>
    <w:rsid w:val="00BD6BB8"/>
    <w:rsid w:val="00C5424D"/>
    <w:rsid w:val="00C66BA2"/>
    <w:rsid w:val="00C71BE5"/>
    <w:rsid w:val="00C95985"/>
    <w:rsid w:val="00C97309"/>
    <w:rsid w:val="00CC5026"/>
    <w:rsid w:val="00CC68D0"/>
    <w:rsid w:val="00D03F9A"/>
    <w:rsid w:val="00D06D51"/>
    <w:rsid w:val="00D24991"/>
    <w:rsid w:val="00D50255"/>
    <w:rsid w:val="00D66520"/>
    <w:rsid w:val="00DC186B"/>
    <w:rsid w:val="00DE325C"/>
    <w:rsid w:val="00DE34CF"/>
    <w:rsid w:val="00E13F3D"/>
    <w:rsid w:val="00E34898"/>
    <w:rsid w:val="00EB09B7"/>
    <w:rsid w:val="00EE7D7C"/>
    <w:rsid w:val="00F07287"/>
    <w:rsid w:val="00F25D98"/>
    <w:rsid w:val="00F2634C"/>
    <w:rsid w:val="00F300FB"/>
    <w:rsid w:val="00F703A5"/>
    <w:rsid w:val="00F92FEE"/>
    <w:rsid w:val="00FB6386"/>
    <w:rsid w:val="00FC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E325C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0697A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0069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9CF2E-485D-4D3F-ABB7-21E67D12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2019-12-11T06:29:00Z</dcterms:created>
  <dcterms:modified xsi:type="dcterms:W3CDTF">2020-02-14T13:17:00Z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(3)MU1G7jMnZGYSJdZYIelZcLZzFS81sBQ2paN+eDUb3SrmK9RLdHWhQlZcODvOwO0YNhtB2Gyp
/9iTzk3RT4E1IUHH8A1e7EZAlUOktriW3PvgLQjRDg26MUUEUvw3XKBpGvkGwLUAq1oEo86m
vfyKUGF4VPtKrDgdZg7OqwkoGgj5KI4kpD4Qj1hslMIgwLDLcMmbJ8hI1TQ4xq62Gnour3IL
stvllaR0oJu3P1Ddeq</vt:lpwstr>
  </property>
  <property fmtid="{D5CDD505-2E9C-101B-9397-08002B2CF9AE}" pid="22" name="_2015_ms_pID_7253431">
    <vt:lpwstr>75r86vW5X6jcn6DRA5C0LcVThDSQHgkJAfv6uJBi5Dv5XJgDG7d8pu
avs8xHCfBgXeje6WZFO1wLEcfGY3bfV8lQ/nIeVkHguwznQFsaTu6Kpx0DgOqA0EQQsB5nNx
IgOmz7dwx+arVAQtq1LPHuK0YMz58B/F1ng66D2fMc4Dc3lcyK2PZb/7pnonRmMf8ma1qX+W
CtTXA4VHhXf9m7uyCr/L8AF6pnzgCHY/AMDV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1580798145</vt:lpwstr>
  </property>
</Properties>
</file>